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A7ED3" w14:textId="3E00759E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</w:t>
      </w:r>
      <w:r w:rsidR="00EF2C51">
        <w:rPr>
          <w:rFonts w:asciiTheme="minorEastAsia" w:eastAsiaTheme="minorEastAsia" w:hAnsiTheme="minorEastAsia" w:cs="Arial" w:hint="eastAsia"/>
          <w:b/>
          <w:sz w:val="22"/>
          <w:szCs w:val="22"/>
          <w:lang w:eastAsia="ja-JP"/>
        </w:rPr>
        <w:t>8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0572A7">
        <w:rPr>
          <w:rFonts w:ascii="Arial" w:hAnsi="Arial" w:cs="Arial"/>
          <w:b/>
          <w:bCs/>
          <w:color w:val="808080"/>
          <w:sz w:val="26"/>
          <w:szCs w:val="26"/>
        </w:rPr>
        <w:t>S6-233573</w:t>
      </w:r>
    </w:p>
    <w:p w14:paraId="11001F53" w14:textId="60D2B7DC" w:rsidR="0000086B" w:rsidRPr="0000086B" w:rsidRDefault="00EF2C51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EF2C51">
        <w:rPr>
          <w:rFonts w:ascii="Arial" w:hAnsi="Arial" w:cs="Arial"/>
          <w:b/>
          <w:noProof/>
          <w:sz w:val="24"/>
          <w:lang w:eastAsia="zh-CN"/>
        </w:rPr>
        <w:t>Chicago, USA, 13th – 17th November 2023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</w:p>
    <w:p w14:paraId="6840D750" w14:textId="1100F48E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</w:p>
    <w:p w14:paraId="1A910E9A" w14:textId="0E1F56C1" w:rsidR="0027336E" w:rsidRPr="00EF2C51" w:rsidRDefault="0027336E" w:rsidP="002733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r w:rsidR="00B51DE4" w:rsidRPr="00B06E12">
        <w:rPr>
          <w:rFonts w:ascii="Arial" w:hAnsi="Arial" w:cs="Arial"/>
          <w:b/>
          <w:bCs/>
        </w:rPr>
        <w:t xml:space="preserve">pCR </w:t>
      </w:r>
      <w:r w:rsidR="00CC06DB" w:rsidRPr="00B06E12">
        <w:rPr>
          <w:rFonts w:ascii="Arial" w:hAnsi="Arial" w:cs="Arial"/>
          <w:b/>
          <w:bCs/>
        </w:rPr>
        <w:t>for</w:t>
      </w:r>
      <w:r w:rsidR="0002641F" w:rsidRPr="00B06E12">
        <w:rPr>
          <w:rFonts w:ascii="Arial" w:hAnsi="Arial" w:cs="Arial"/>
          <w:b/>
          <w:bCs/>
        </w:rPr>
        <w:t xml:space="preserve"> </w:t>
      </w:r>
      <w:r w:rsidR="006D3DB4" w:rsidRPr="00B06E12">
        <w:rPr>
          <w:rFonts w:ascii="Arial" w:hAnsi="Arial" w:cs="Arial"/>
          <w:b/>
          <w:bCs/>
        </w:rPr>
        <w:t xml:space="preserve">TR </w:t>
      </w:r>
      <w:r w:rsidR="00D57FAB" w:rsidRPr="00D57FAB">
        <w:rPr>
          <w:rFonts w:ascii="Arial" w:hAnsi="Arial" w:cs="Arial"/>
          <w:b/>
          <w:bCs/>
        </w:rPr>
        <w:t>23.946</w:t>
      </w:r>
      <w:r w:rsidR="006D3DB4" w:rsidRPr="00B06E12">
        <w:rPr>
          <w:rFonts w:ascii="Arial" w:hAnsi="Arial" w:cs="Arial"/>
          <w:b/>
          <w:bCs/>
        </w:rPr>
        <w:t xml:space="preserve"> </w:t>
      </w:r>
      <w:r w:rsidR="00EF2C51">
        <w:rPr>
          <w:rFonts w:ascii="Arial" w:eastAsiaTheme="minorEastAsia" w:hAnsi="Arial" w:cs="Arial" w:hint="eastAsia"/>
          <w:b/>
          <w:bCs/>
          <w:lang w:eastAsia="ja-JP"/>
        </w:rPr>
        <w:t>r</w:t>
      </w:r>
      <w:r w:rsidR="00EF2C51">
        <w:rPr>
          <w:rFonts w:ascii="Arial" w:eastAsiaTheme="minorEastAsia" w:hAnsi="Arial" w:cs="Arial"/>
          <w:b/>
          <w:bCs/>
          <w:lang w:eastAsia="ja-JP"/>
        </w:rPr>
        <w:t>eferences</w:t>
      </w:r>
    </w:p>
    <w:p w14:paraId="49E9EB0F" w14:textId="6328789E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23.946</w:t>
      </w:r>
    </w:p>
    <w:p w14:paraId="2DEB725F" w14:textId="13190E14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7F396F" w:rsidRPr="00B06E12">
        <w:rPr>
          <w:rFonts w:ascii="Arial" w:hAnsi="Arial" w:cs="Arial"/>
          <w:b/>
          <w:bCs/>
        </w:rPr>
        <w:t>9.</w:t>
      </w:r>
      <w:r w:rsidR="00B06E12" w:rsidRPr="00B06E12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250309CF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eastAsiaTheme="minorEastAsia" w:hAnsi="Arial" w:cs="Arial"/>
          <w:b/>
          <w:bCs/>
          <w:lang w:eastAsia="ja-JP"/>
        </w:rPr>
        <w:t>junpei.uoshima.mt@nttdocomo.com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232033F8" w:rsidR="001F3207" w:rsidRDefault="00371BB5" w:rsidP="009A7E3C">
      <w:pPr>
        <w:rPr>
          <w:lang w:eastAsia="ko-KR"/>
        </w:rPr>
      </w:pPr>
      <w:r>
        <w:t xml:space="preserve">This pCR provides the </w:t>
      </w:r>
      <w:r w:rsidR="00221485">
        <w:t xml:space="preserve">proposal for </w:t>
      </w:r>
      <w:r w:rsidR="00B05593">
        <w:t>references</w:t>
      </w:r>
      <w:r w:rsidR="00221485">
        <w:t xml:space="preserve"> </w:t>
      </w:r>
      <w:r>
        <w:t xml:space="preserve">of TR </w:t>
      </w:r>
      <w:r w:rsidR="00D57FAB" w:rsidRPr="00D57FAB">
        <w:t>23.946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09947E37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 xml:space="preserve">TR </w:t>
      </w:r>
      <w:r w:rsidR="00D57FAB" w:rsidRPr="00D57FAB">
        <w:rPr>
          <w:lang w:eastAsia="ko-KR"/>
        </w:rPr>
        <w:t>23.946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4AD95127" w14:textId="77777777" w:rsidR="00EF2C51" w:rsidRPr="004D3578" w:rsidRDefault="00EF2C51" w:rsidP="00EF2C51">
      <w:pPr>
        <w:pStyle w:val="1"/>
      </w:pPr>
      <w:bookmarkStart w:id="3" w:name="_Toc148036712"/>
      <w:r w:rsidRPr="004D3578">
        <w:t>2</w:t>
      </w:r>
      <w:r w:rsidRPr="004D3578">
        <w:tab/>
        <w:t>References</w:t>
      </w:r>
      <w:bookmarkEnd w:id="3"/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196225B" w14:textId="77777777" w:rsidR="00E80EF8" w:rsidRPr="004D3578" w:rsidRDefault="00E80EF8" w:rsidP="00E80EF8">
      <w:r w:rsidRPr="004D3578">
        <w:t>The following documents contain provisions which, through reference in this text, constitute provisions of the present document.</w:t>
      </w:r>
    </w:p>
    <w:p w14:paraId="77B0ACB6" w14:textId="77777777" w:rsidR="00E80EF8" w:rsidRPr="004D3578" w:rsidRDefault="00E80EF8" w:rsidP="00E80EF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FDEB00A" w14:textId="77777777" w:rsidR="00E80EF8" w:rsidRPr="004D3578" w:rsidRDefault="00E80EF8" w:rsidP="00E80EF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D1440A2" w14:textId="77777777" w:rsidR="00E80EF8" w:rsidRPr="004D3578" w:rsidRDefault="00E80EF8" w:rsidP="00E80EF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D0047E3" w14:textId="77777777" w:rsidR="00E80EF8" w:rsidRPr="004D3578" w:rsidRDefault="00E80EF8" w:rsidP="00E80EF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6A064FC" w14:textId="31D56912" w:rsidR="00B60A8F" w:rsidRDefault="00B60A8F" w:rsidP="00B60A8F">
      <w:pPr>
        <w:pStyle w:val="EX"/>
        <w:rPr>
          <w:ins w:id="4" w:author="Junpei Uoshima (魚島 淳平)" w:date="2023-10-30T17:27:00Z"/>
          <w:lang w:eastAsia="en-GB"/>
        </w:rPr>
      </w:pPr>
      <w:ins w:id="5" w:author="Junpei Uoshima (魚島 淳平)" w:date="2023-10-30T17:27:00Z">
        <w:r>
          <w:rPr>
            <w:lang w:eastAsia="en-GB"/>
          </w:rPr>
          <w:t>[</w:t>
        </w:r>
      </w:ins>
      <w:ins w:id="6" w:author="Junpei Uoshima (魚島 淳平)" w:date="2023-11-07T19:09:00Z">
        <w:r w:rsidR="000572A7">
          <w:rPr>
            <w:lang w:eastAsia="en-GB"/>
          </w:rPr>
          <w:t>2</w:t>
        </w:r>
      </w:ins>
      <w:ins w:id="7" w:author="Junpei Uoshima (魚島 淳平)" w:date="2023-10-30T17:27:00Z">
        <w:r>
          <w:rPr>
            <w:lang w:eastAsia="en-GB"/>
          </w:rPr>
          <w:t>]</w:t>
        </w:r>
        <w:r>
          <w:rPr>
            <w:lang w:eastAsia="en-GB"/>
          </w:rPr>
          <w:tab/>
          <w:t>3GPP TS 23.222: "</w:t>
        </w:r>
        <w:r>
          <w:t>Common API Framework for 3GPP Northbound APIs; Stage 2</w:t>
        </w:r>
        <w:r>
          <w:rPr>
            <w:lang w:eastAsia="en-GB"/>
          </w:rPr>
          <w:t>".</w:t>
        </w:r>
      </w:ins>
    </w:p>
    <w:p w14:paraId="16878DE5" w14:textId="44BA669E" w:rsidR="00B60A8F" w:rsidRDefault="00B60A8F" w:rsidP="00B60A8F">
      <w:pPr>
        <w:pStyle w:val="EX"/>
        <w:rPr>
          <w:ins w:id="8" w:author="Junpei Uoshima (魚島 淳平)" w:date="2023-10-30T17:28:00Z"/>
          <w:lang w:eastAsia="en-GB"/>
        </w:rPr>
      </w:pPr>
      <w:ins w:id="9" w:author="Junpei Uoshima (魚島 淳平)" w:date="2023-10-30T17:27:00Z">
        <w:r>
          <w:rPr>
            <w:lang w:eastAsia="en-GB"/>
          </w:rPr>
          <w:t>[</w:t>
        </w:r>
      </w:ins>
      <w:ins w:id="10" w:author="Junpei Uoshima (魚島 淳平)" w:date="2023-11-07T19:09:00Z">
        <w:r w:rsidR="000572A7">
          <w:rPr>
            <w:lang w:eastAsia="en-GB"/>
          </w:rPr>
          <w:t>3</w:t>
        </w:r>
      </w:ins>
      <w:ins w:id="11" w:author="Junpei Uoshima (魚島 淳平)" w:date="2023-10-30T17:27:00Z">
        <w:r>
          <w:rPr>
            <w:lang w:eastAsia="en-GB"/>
          </w:rPr>
          <w:t>]</w:t>
        </w:r>
        <w:r>
          <w:rPr>
            <w:lang w:eastAsia="en-GB"/>
          </w:rPr>
          <w:tab/>
          <w:t>3GPP TS 29.222: "</w:t>
        </w:r>
        <w:r>
          <w:t>Common API Framework for 3GPP Northbound APIs; Stage 3</w:t>
        </w:r>
        <w:r>
          <w:rPr>
            <w:lang w:eastAsia="en-GB"/>
          </w:rPr>
          <w:t>".</w:t>
        </w:r>
      </w:ins>
    </w:p>
    <w:p w14:paraId="6749A81F" w14:textId="108E9C87" w:rsidR="00B60A8F" w:rsidRDefault="00B60A8F" w:rsidP="00B60A8F">
      <w:pPr>
        <w:pStyle w:val="EX"/>
        <w:rPr>
          <w:ins w:id="12" w:author="Junpei Uoshima (魚島 淳平)" w:date="2023-10-30T17:29:00Z"/>
          <w:lang w:eastAsia="en-GB"/>
        </w:rPr>
      </w:pPr>
      <w:ins w:id="13" w:author="Junpei Uoshima (魚島 淳平)" w:date="2023-10-30T17:28:00Z">
        <w:r>
          <w:rPr>
            <w:lang w:eastAsia="en-GB"/>
          </w:rPr>
          <w:t>[</w:t>
        </w:r>
      </w:ins>
      <w:ins w:id="14" w:author="Junpei Uoshima (魚島 淳平)" w:date="2023-11-07T19:09:00Z">
        <w:r w:rsidR="000572A7">
          <w:rPr>
            <w:lang w:eastAsia="en-GB"/>
          </w:rPr>
          <w:t>4</w:t>
        </w:r>
      </w:ins>
      <w:ins w:id="15" w:author="Junpei Uoshima (魚島 淳平)" w:date="2023-10-30T17:28:00Z">
        <w:r>
          <w:rPr>
            <w:lang w:eastAsia="en-GB"/>
          </w:rPr>
          <w:t>]</w:t>
        </w:r>
        <w:r>
          <w:rPr>
            <w:lang w:eastAsia="en-GB"/>
          </w:rPr>
          <w:tab/>
          <w:t>3GPP TS 33.122: "Security Aspects of Common API Framework for 3GPP Northbound APIs".</w:t>
        </w:r>
      </w:ins>
    </w:p>
    <w:p w14:paraId="583DBCDA" w14:textId="04EC04E0" w:rsidR="00B60A8F" w:rsidRDefault="00B60A8F" w:rsidP="00B60A8F">
      <w:pPr>
        <w:pStyle w:val="EX"/>
        <w:rPr>
          <w:ins w:id="16" w:author="Junpei Uoshima (魚島 淳平)" w:date="2023-10-30T17:32:00Z"/>
          <w:lang w:eastAsia="en-GB"/>
        </w:rPr>
      </w:pPr>
      <w:ins w:id="17" w:author="Junpei Uoshima (魚島 淳平)" w:date="2023-10-30T17:29:00Z">
        <w:r>
          <w:rPr>
            <w:lang w:eastAsia="en-GB"/>
          </w:rPr>
          <w:t>[</w:t>
        </w:r>
      </w:ins>
      <w:ins w:id="18" w:author="Junpei Uoshima (魚島 淳平)" w:date="2023-11-07T19:10:00Z">
        <w:r w:rsidR="000572A7">
          <w:rPr>
            <w:lang w:eastAsia="en-GB"/>
          </w:rPr>
          <w:t>5</w:t>
        </w:r>
      </w:ins>
      <w:ins w:id="19" w:author="Junpei Uoshima (魚島 淳平)" w:date="2023-10-30T17:29:00Z">
        <w:r>
          <w:rPr>
            <w:lang w:eastAsia="en-GB"/>
          </w:rPr>
          <w:t>]</w:t>
        </w:r>
        <w:r>
          <w:rPr>
            <w:lang w:eastAsia="en-GB"/>
          </w:rPr>
          <w:tab/>
          <w:t>3GPP TR 23.700: "</w:t>
        </w:r>
      </w:ins>
      <w:ins w:id="20" w:author="Junpei Uoshima (魚島 淳平)" w:date="2023-10-30T17:30:00Z">
        <w:r w:rsidRPr="00B60A8F">
          <w:rPr>
            <w:lang w:eastAsia="en-GB"/>
          </w:rPr>
          <w:t>Study on application enablement aspects for subscriber-aware northbound API access</w:t>
        </w:r>
      </w:ins>
      <w:ins w:id="21" w:author="Junpei Uoshima (魚島 淳平)" w:date="2023-10-30T17:29:00Z">
        <w:r>
          <w:rPr>
            <w:lang w:eastAsia="en-GB"/>
          </w:rPr>
          <w:t>".</w:t>
        </w:r>
      </w:ins>
    </w:p>
    <w:p w14:paraId="6B78A21A" w14:textId="6F746A97" w:rsidR="00B60A8F" w:rsidRPr="00B60A8F" w:rsidRDefault="00B60A8F" w:rsidP="00B60A8F">
      <w:pPr>
        <w:pStyle w:val="EX"/>
        <w:rPr>
          <w:ins w:id="22" w:author="Junpei Uoshima (魚島 淳平)" w:date="2023-10-30T17:32:00Z"/>
          <w:lang w:eastAsia="en-GB"/>
        </w:rPr>
      </w:pPr>
      <w:ins w:id="23" w:author="Junpei Uoshima (魚島 淳平)" w:date="2023-10-30T17:32:00Z">
        <w:r>
          <w:rPr>
            <w:lang w:eastAsia="en-GB"/>
          </w:rPr>
          <w:t>[</w:t>
        </w:r>
      </w:ins>
      <w:ins w:id="24" w:author="Junpei Uoshima (魚島 淳平)" w:date="2023-11-07T19:10:00Z">
        <w:r w:rsidR="000572A7">
          <w:rPr>
            <w:lang w:eastAsia="en-GB"/>
          </w:rPr>
          <w:t>6</w:t>
        </w:r>
      </w:ins>
      <w:ins w:id="25" w:author="Junpei Uoshima (魚島 淳平)" w:date="2023-10-30T17:32:00Z">
        <w:r>
          <w:rPr>
            <w:lang w:eastAsia="en-GB"/>
          </w:rPr>
          <w:t>]</w:t>
        </w:r>
        <w:r>
          <w:rPr>
            <w:lang w:eastAsia="en-GB"/>
          </w:rPr>
          <w:tab/>
          <w:t>3GPP T</w:t>
        </w:r>
      </w:ins>
      <w:ins w:id="26" w:author="Junpei Uoshima (魚島 淳平)" w:date="2023-10-30T17:37:00Z">
        <w:r w:rsidR="00AB47C9">
          <w:rPr>
            <w:lang w:eastAsia="en-GB"/>
          </w:rPr>
          <w:t>S</w:t>
        </w:r>
      </w:ins>
      <w:ins w:id="27" w:author="Junpei Uoshima (魚島 淳平)" w:date="2023-10-30T17:32:00Z">
        <w:r>
          <w:rPr>
            <w:lang w:eastAsia="en-GB"/>
          </w:rPr>
          <w:t> 2</w:t>
        </w:r>
      </w:ins>
      <w:ins w:id="28" w:author="Junpei Uoshima (魚島 淳平)" w:date="2023-10-30T17:37:00Z">
        <w:r w:rsidR="00AB47C9">
          <w:rPr>
            <w:lang w:eastAsia="en-GB"/>
          </w:rPr>
          <w:t>9.122</w:t>
        </w:r>
      </w:ins>
      <w:ins w:id="29" w:author="Junpei Uoshima (魚島 淳平)" w:date="2023-10-30T17:32:00Z">
        <w:r>
          <w:rPr>
            <w:lang w:eastAsia="en-GB"/>
          </w:rPr>
          <w:t>: "</w:t>
        </w:r>
      </w:ins>
      <w:ins w:id="30" w:author="Junpei Uoshima (魚島 淳平)" w:date="2023-10-30T17:33:00Z">
        <w:r>
          <w:rPr>
            <w:rFonts w:ascii="Arial" w:hAnsi="Arial" w:cs="Arial"/>
            <w:color w:val="000000"/>
            <w:sz w:val="18"/>
            <w:szCs w:val="18"/>
          </w:rPr>
          <w:t>T8 reference point for Northbound APIs</w:t>
        </w:r>
      </w:ins>
      <w:ins w:id="31" w:author="Junpei Uoshima (魚島 淳平)" w:date="2023-10-30T17:32:00Z">
        <w:r>
          <w:rPr>
            <w:lang w:eastAsia="en-GB"/>
          </w:rPr>
          <w:t>".</w:t>
        </w:r>
      </w:ins>
    </w:p>
    <w:p w14:paraId="6BAAB267" w14:textId="4BC9459C" w:rsidR="00AB47C9" w:rsidRPr="00B60A8F" w:rsidRDefault="00AB47C9" w:rsidP="00AB47C9">
      <w:pPr>
        <w:pStyle w:val="EX"/>
        <w:rPr>
          <w:ins w:id="32" w:author="Junpei Uoshima (魚島 淳平)" w:date="2023-10-30T17:35:00Z"/>
          <w:lang w:eastAsia="en-GB"/>
        </w:rPr>
      </w:pPr>
      <w:ins w:id="33" w:author="Junpei Uoshima (魚島 淳平)" w:date="2023-10-30T17:35:00Z">
        <w:r>
          <w:rPr>
            <w:lang w:eastAsia="en-GB"/>
          </w:rPr>
          <w:t>[</w:t>
        </w:r>
      </w:ins>
      <w:ins w:id="34" w:author="Junpei Uoshima (魚島 淳平)" w:date="2023-11-07T19:10:00Z">
        <w:r w:rsidR="000572A7">
          <w:rPr>
            <w:lang w:eastAsia="en-GB"/>
          </w:rPr>
          <w:t>7</w:t>
        </w:r>
      </w:ins>
      <w:ins w:id="35" w:author="Junpei Uoshima (魚島 淳平)" w:date="2023-10-30T17:35:00Z">
        <w:r>
          <w:rPr>
            <w:lang w:eastAsia="en-GB"/>
          </w:rPr>
          <w:t>]</w:t>
        </w:r>
        <w:r>
          <w:rPr>
            <w:lang w:eastAsia="en-GB"/>
          </w:rPr>
          <w:tab/>
          <w:t>3GPP T</w:t>
        </w:r>
      </w:ins>
      <w:ins w:id="36" w:author="Junpei Uoshima (魚島 淳平)" w:date="2023-10-30T17:38:00Z">
        <w:r>
          <w:rPr>
            <w:lang w:eastAsia="en-GB"/>
          </w:rPr>
          <w:t>S</w:t>
        </w:r>
      </w:ins>
      <w:ins w:id="37" w:author="Junpei Uoshima (魚島 淳平)" w:date="2023-10-30T17:35:00Z">
        <w:r>
          <w:rPr>
            <w:lang w:eastAsia="en-GB"/>
          </w:rPr>
          <w:t> </w:t>
        </w:r>
      </w:ins>
      <w:ins w:id="38" w:author="Junpei Uoshima (魚島 淳平)" w:date="2023-10-30T17:36:00Z">
        <w:r w:rsidRPr="00AB47C9">
          <w:rPr>
            <w:lang w:eastAsia="en-GB"/>
          </w:rPr>
          <w:t>23.502</w:t>
        </w:r>
      </w:ins>
      <w:ins w:id="39" w:author="Junpei Uoshima (魚島 淳平)" w:date="2023-10-30T17:35:00Z">
        <w:r>
          <w:rPr>
            <w:lang w:eastAsia="en-GB"/>
          </w:rPr>
          <w:t>: "</w:t>
        </w:r>
      </w:ins>
      <w:ins w:id="40" w:author="Junpei Uoshima (魚島 淳平)" w:date="2023-10-30T17:36:00Z">
        <w:r>
          <w:rPr>
            <w:rFonts w:ascii="Arial" w:hAnsi="Arial" w:cs="Arial"/>
            <w:color w:val="000000"/>
            <w:sz w:val="18"/>
            <w:szCs w:val="18"/>
          </w:rPr>
          <w:t>Procedures for the 5G System (5GS)</w:t>
        </w:r>
      </w:ins>
      <w:ins w:id="41" w:author="Junpei Uoshima (魚島 淳平)" w:date="2023-10-30T17:35:00Z">
        <w:r>
          <w:rPr>
            <w:lang w:eastAsia="en-GB"/>
          </w:rPr>
          <w:t>".</w:t>
        </w:r>
      </w:ins>
    </w:p>
    <w:p w14:paraId="755B0620" w14:textId="6BFD50D6" w:rsidR="00AB47C9" w:rsidRPr="00B60A8F" w:rsidRDefault="00AB47C9" w:rsidP="00AB47C9">
      <w:pPr>
        <w:pStyle w:val="EX"/>
        <w:rPr>
          <w:ins w:id="42" w:author="Junpei Uoshima (魚島 淳平)" w:date="2023-10-30T17:35:00Z"/>
          <w:lang w:eastAsia="en-GB"/>
        </w:rPr>
      </w:pPr>
      <w:ins w:id="43" w:author="Junpei Uoshima (魚島 淳平)" w:date="2023-10-30T17:35:00Z">
        <w:r>
          <w:rPr>
            <w:lang w:eastAsia="en-GB"/>
          </w:rPr>
          <w:t>[</w:t>
        </w:r>
      </w:ins>
      <w:ins w:id="44" w:author="Junpei Uoshima (魚島 淳平)" w:date="2023-11-07T19:10:00Z">
        <w:r w:rsidR="000572A7">
          <w:rPr>
            <w:lang w:eastAsia="en-GB"/>
          </w:rPr>
          <w:t>8</w:t>
        </w:r>
      </w:ins>
      <w:ins w:id="45" w:author="Junpei Uoshima (魚島 淳平)" w:date="2023-10-30T17:35:00Z">
        <w:r>
          <w:rPr>
            <w:lang w:eastAsia="en-GB"/>
          </w:rPr>
          <w:t>]</w:t>
        </w:r>
        <w:r>
          <w:rPr>
            <w:lang w:eastAsia="en-GB"/>
          </w:rPr>
          <w:tab/>
          <w:t>3GPP T</w:t>
        </w:r>
      </w:ins>
      <w:ins w:id="46" w:author="Junpei Uoshima (魚島 淳平)" w:date="2023-10-30T17:38:00Z">
        <w:r>
          <w:rPr>
            <w:lang w:eastAsia="en-GB"/>
          </w:rPr>
          <w:t>S</w:t>
        </w:r>
      </w:ins>
      <w:ins w:id="47" w:author="Junpei Uoshima (魚島 淳平)" w:date="2023-10-30T17:35:00Z">
        <w:r>
          <w:rPr>
            <w:lang w:eastAsia="en-GB"/>
          </w:rPr>
          <w:t> </w:t>
        </w:r>
      </w:ins>
      <w:ins w:id="48" w:author="Junpei Uoshima (魚島 淳平)" w:date="2023-10-30T17:38:00Z">
        <w:r>
          <w:t>23.682</w:t>
        </w:r>
      </w:ins>
      <w:ins w:id="49" w:author="Junpei Uoshima (魚島 淳平)" w:date="2023-10-30T17:35:00Z">
        <w:r>
          <w:rPr>
            <w:lang w:eastAsia="en-GB"/>
          </w:rPr>
          <w:t>: "</w:t>
        </w:r>
      </w:ins>
      <w:ins w:id="50" w:author="Junpei Uoshima (魚島 淳平)" w:date="2023-10-30T17:39:00Z">
        <w:r w:rsidRPr="00AB47C9">
          <w:rPr>
            <w:rFonts w:ascii="Arial" w:hAnsi="Arial" w:cs="Arial"/>
            <w:color w:val="000000"/>
            <w:sz w:val="18"/>
            <w:szCs w:val="18"/>
          </w:rPr>
          <w:t>Architecture enhancements to facilitate communications with packet data networks and applications</w:t>
        </w:r>
      </w:ins>
      <w:ins w:id="51" w:author="Junpei Uoshima (魚島 淳平)" w:date="2023-10-30T17:35:00Z">
        <w:r>
          <w:rPr>
            <w:lang w:eastAsia="en-GB"/>
          </w:rPr>
          <w:t>".</w:t>
        </w:r>
      </w:ins>
    </w:p>
    <w:p w14:paraId="5A91F4CC" w14:textId="27ED7F64" w:rsidR="00AB47C9" w:rsidRPr="00B60A8F" w:rsidRDefault="00AB47C9" w:rsidP="00AB47C9">
      <w:pPr>
        <w:pStyle w:val="EX"/>
        <w:rPr>
          <w:ins w:id="52" w:author="Junpei Uoshima (魚島 淳平)" w:date="2023-10-30T17:40:00Z"/>
          <w:lang w:eastAsia="en-GB"/>
        </w:rPr>
      </w:pPr>
      <w:ins w:id="53" w:author="Junpei Uoshima (魚島 淳平)" w:date="2023-10-30T17:40:00Z">
        <w:r>
          <w:rPr>
            <w:lang w:eastAsia="en-GB"/>
          </w:rPr>
          <w:t>[</w:t>
        </w:r>
      </w:ins>
      <w:ins w:id="54" w:author="Junpei Uoshima (魚島 淳平)" w:date="2023-11-07T19:10:00Z">
        <w:r w:rsidR="000572A7">
          <w:rPr>
            <w:lang w:eastAsia="en-GB"/>
          </w:rPr>
          <w:t>9</w:t>
        </w:r>
      </w:ins>
      <w:ins w:id="55" w:author="Junpei Uoshima (魚島 淳平)" w:date="2023-10-30T17:40:00Z">
        <w:r>
          <w:rPr>
            <w:lang w:eastAsia="en-GB"/>
          </w:rPr>
          <w:t>]</w:t>
        </w:r>
        <w:r>
          <w:rPr>
            <w:lang w:eastAsia="en-GB"/>
          </w:rPr>
          <w:tab/>
        </w:r>
        <w:r w:rsidRPr="00AB47C9">
          <w:rPr>
            <w:lang w:eastAsia="en-GB"/>
          </w:rPr>
          <w:t>ETSI MEC: ETSI GS MEC 011 V3.1.1, and ETSI GR MEC 031 V2.1.1</w:t>
        </w:r>
        <w:r>
          <w:rPr>
            <w:lang w:eastAsia="en-GB"/>
          </w:rPr>
          <w:t>".</w:t>
        </w:r>
      </w:ins>
    </w:p>
    <w:p w14:paraId="485D0AF8" w14:textId="17EE83A2" w:rsidR="002733B5" w:rsidRDefault="00AB47C9" w:rsidP="002733B5">
      <w:pPr>
        <w:pStyle w:val="EX"/>
        <w:rPr>
          <w:ins w:id="56" w:author="Junpei Uoshima (魚島 淳平)" w:date="2023-10-30T17:40:00Z"/>
          <w:lang w:eastAsia="en-GB"/>
        </w:rPr>
      </w:pPr>
      <w:ins w:id="57" w:author="Junpei Uoshima (魚島 淳平)" w:date="2023-10-30T17:40:00Z">
        <w:r>
          <w:rPr>
            <w:lang w:eastAsia="en-GB"/>
          </w:rPr>
          <w:t>[</w:t>
        </w:r>
      </w:ins>
      <w:ins w:id="58" w:author="Junpei Uoshima (魚島 淳平)" w:date="2023-11-07T19:10:00Z">
        <w:r w:rsidR="000572A7">
          <w:rPr>
            <w:lang w:eastAsia="en-GB"/>
          </w:rPr>
          <w:t>10</w:t>
        </w:r>
      </w:ins>
      <w:ins w:id="59" w:author="Junpei Uoshima (魚島 淳平)" w:date="2023-10-30T17:40:00Z">
        <w:r>
          <w:rPr>
            <w:lang w:eastAsia="en-GB"/>
          </w:rPr>
          <w:t>]</w:t>
        </w:r>
        <w:r>
          <w:rPr>
            <w:lang w:eastAsia="en-GB"/>
          </w:rPr>
          <w:tab/>
        </w:r>
      </w:ins>
      <w:ins w:id="60" w:author="Junpei Uoshima (魚島 淳平)" w:date="2023-10-30T17:41:00Z">
        <w:r w:rsidRPr="00AB47C9">
          <w:rPr>
            <w:lang w:eastAsia="en-GB"/>
          </w:rPr>
          <w:t xml:space="preserve">GSMA </w:t>
        </w:r>
      </w:ins>
      <w:ins w:id="61" w:author="Junpei Uoshima (魚島 淳平)" w:date="2023-10-30T17:43:00Z">
        <w:r w:rsidR="002733B5">
          <w:rPr>
            <w:lang w:eastAsia="en-GB"/>
          </w:rPr>
          <w:t>PRD</w:t>
        </w:r>
      </w:ins>
      <w:ins w:id="62" w:author="Junpei Uoshima (魚島 淳平)" w:date="2023-10-30T17:41:00Z">
        <w:r w:rsidRPr="00AB47C9">
          <w:rPr>
            <w:lang w:eastAsia="en-GB"/>
          </w:rPr>
          <w:t>: OPG.02 – Operator Platform: Requirements and Architecture Version 5.0</w:t>
        </w:r>
      </w:ins>
      <w:ins w:id="63" w:author="Junpei Uoshima (魚島 淳平)" w:date="2023-10-30T17:40:00Z">
        <w:r>
          <w:rPr>
            <w:lang w:eastAsia="en-GB"/>
          </w:rPr>
          <w:t>.</w:t>
        </w:r>
      </w:ins>
    </w:p>
    <w:p w14:paraId="1A66BCAA" w14:textId="119A80F6" w:rsidR="00AB47C9" w:rsidRPr="00B60A8F" w:rsidRDefault="00AB47C9" w:rsidP="00AB47C9">
      <w:pPr>
        <w:pStyle w:val="EX"/>
        <w:rPr>
          <w:ins w:id="64" w:author="Junpei Uoshima (魚島 淳平)" w:date="2023-10-30T17:40:00Z"/>
          <w:lang w:eastAsia="en-GB"/>
        </w:rPr>
      </w:pPr>
      <w:ins w:id="65" w:author="Junpei Uoshima (魚島 淳平)" w:date="2023-10-30T17:40:00Z">
        <w:r>
          <w:rPr>
            <w:lang w:eastAsia="en-GB"/>
          </w:rPr>
          <w:lastRenderedPageBreak/>
          <w:t>[1</w:t>
        </w:r>
      </w:ins>
      <w:ins w:id="66" w:author="Junpei Uoshima (魚島 淳平)" w:date="2023-11-07T19:10:00Z">
        <w:r w:rsidR="000572A7">
          <w:rPr>
            <w:lang w:eastAsia="en-GB"/>
          </w:rPr>
          <w:t>1</w:t>
        </w:r>
      </w:ins>
      <w:ins w:id="67" w:author="Junpei Uoshima (魚島 淳平)" w:date="2023-10-30T17:40:00Z">
        <w:r>
          <w:rPr>
            <w:lang w:eastAsia="en-GB"/>
          </w:rPr>
          <w:t>]</w:t>
        </w:r>
        <w:r>
          <w:rPr>
            <w:lang w:eastAsia="en-GB"/>
          </w:rPr>
          <w:tab/>
        </w:r>
      </w:ins>
      <w:ins w:id="68" w:author="Junpei Uoshima (魚島 淳平)" w:date="2023-10-30T17:41:00Z">
        <w:r w:rsidRPr="00AB47C9">
          <w:rPr>
            <w:lang w:eastAsia="en-GB"/>
          </w:rPr>
          <w:t>O-RAN Application Protocols for R1 Services (O-RAN.WG2.R1AP-R003-v03.00)</w:t>
        </w:r>
      </w:ins>
      <w:ins w:id="69" w:author="Junpei Uoshima (魚島 淳平)" w:date="2023-10-30T17:40:00Z">
        <w:r>
          <w:rPr>
            <w:lang w:eastAsia="en-GB"/>
          </w:rPr>
          <w:t>.</w:t>
        </w:r>
      </w:ins>
    </w:p>
    <w:p w14:paraId="16DBB512" w14:textId="39012FCA" w:rsidR="00AB47C9" w:rsidRPr="00B60A8F" w:rsidRDefault="00F95970" w:rsidP="00AB47C9">
      <w:pPr>
        <w:pStyle w:val="EX"/>
        <w:rPr>
          <w:ins w:id="70" w:author="Junpei Uoshima (魚島 淳平)" w:date="2023-10-30T17:40:00Z"/>
          <w:lang w:eastAsia="en-GB"/>
        </w:rPr>
      </w:pPr>
      <w:ins w:id="71" w:author="Junpei Uoshima (魚島 淳平)" w:date="2023-11-07T10:37:00Z">
        <w:r>
          <w:rPr>
            <w:lang w:eastAsia="en-GB"/>
          </w:rPr>
          <w:t>[1</w:t>
        </w:r>
      </w:ins>
      <w:ins w:id="72" w:author="Junpei Uoshima (魚島 淳平)" w:date="2023-11-07T19:10:00Z">
        <w:r w:rsidR="000572A7">
          <w:rPr>
            <w:lang w:eastAsia="en-GB"/>
          </w:rPr>
          <w:t>2</w:t>
        </w:r>
      </w:ins>
      <w:ins w:id="73" w:author="Junpei Uoshima (魚島 淳平)" w:date="2023-11-07T10:37:00Z">
        <w:r>
          <w:rPr>
            <w:lang w:eastAsia="en-GB"/>
          </w:rPr>
          <w:t>]</w:t>
        </w:r>
        <w:r>
          <w:rPr>
            <w:lang w:eastAsia="en-GB"/>
          </w:rPr>
          <w:tab/>
        </w:r>
        <w:r w:rsidRPr="002E38E8">
          <w:t>IETF RFC 6749: "The OAuth 2.0 Authorization Framework".</w:t>
        </w:r>
      </w:ins>
    </w:p>
    <w:p w14:paraId="274E8B61" w14:textId="77777777" w:rsidR="00B60A8F" w:rsidRPr="00B60A8F" w:rsidRDefault="00B60A8F" w:rsidP="00B60A8F">
      <w:pPr>
        <w:pStyle w:val="EX"/>
        <w:rPr>
          <w:ins w:id="74" w:author="Junpei Uoshima (魚島 淳平)" w:date="2023-10-30T17:29:00Z"/>
          <w:lang w:eastAsia="en-GB"/>
        </w:rPr>
      </w:pPr>
    </w:p>
    <w:p w14:paraId="57CBC03F" w14:textId="2EFBA362" w:rsidR="005E1EB2" w:rsidRPr="008A65E9" w:rsidRDefault="005E1EB2" w:rsidP="00A61AD2">
      <w:pPr>
        <w:pStyle w:val="EditorsNote"/>
        <w:rPr>
          <w:lang w:val="en-GB" w:eastAsia="ko-KR"/>
        </w:rPr>
      </w:pPr>
    </w:p>
    <w:p w14:paraId="3C2B745F" w14:textId="06725D6E" w:rsidR="008405B4" w:rsidRPr="008C362F" w:rsidRDefault="0099375A" w:rsidP="00FF7F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 xml:space="preserve">End of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4E3CBB" w14:textId="77777777" w:rsidR="008405B4" w:rsidRPr="007911CA" w:rsidRDefault="008405B4" w:rsidP="00473977">
      <w:pPr>
        <w:jc w:val="left"/>
        <w:rPr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F1CA6" w14:textId="77777777" w:rsidR="008F20DB" w:rsidRDefault="008F20DB">
      <w:r>
        <w:separator/>
      </w:r>
    </w:p>
  </w:endnote>
  <w:endnote w:type="continuationSeparator" w:id="0">
    <w:p w14:paraId="51DAE7F4" w14:textId="77777777" w:rsidR="008F20DB" w:rsidRDefault="008F20DB">
      <w:r>
        <w:continuationSeparator/>
      </w:r>
    </w:p>
  </w:endnote>
  <w:endnote w:type="continuationNotice" w:id="1">
    <w:p w14:paraId="0BE5C51C" w14:textId="77777777" w:rsidR="008F20DB" w:rsidRDefault="008F20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21BEE3" w14:textId="77777777" w:rsidR="008F20DB" w:rsidRDefault="008F20DB">
      <w:r>
        <w:separator/>
      </w:r>
    </w:p>
  </w:footnote>
  <w:footnote w:type="continuationSeparator" w:id="0">
    <w:p w14:paraId="64A10F7C" w14:textId="77777777" w:rsidR="008F20DB" w:rsidRDefault="008F20DB">
      <w:r>
        <w:continuationSeparator/>
      </w:r>
    </w:p>
  </w:footnote>
  <w:footnote w:type="continuationNotice" w:id="1">
    <w:p w14:paraId="3C52E92E" w14:textId="77777777" w:rsidR="008F20DB" w:rsidRDefault="008F20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7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67DB7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3B5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5F3A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BD5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5E9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0DB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1E1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7C9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593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A8F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044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EF8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970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uiPriority w:val="99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uiPriority w:val="99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ETRI</Company>
  <Lines>13</Lines>
  <LinksUpToDate>false</LinksUpToDate>
  <Paragraphs>3</Paragraphs>
  <ScaleCrop>false</ScaleCrop>
  <CharactersWithSpaces>1961</CharactersWithSpaces>
  <SharedDoc>false</SharedDoc>
  <HyperlinksChanged>false</HyperlinksChanged>
  <AppVersion>16.0000</AppVersion>
  <Characters>1671</Characters>
  <Pages>2</Pages>
  <DocSecurity>0</DocSecurity>
  <Words>293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sfischer@qti.qualcomm.com</dc:creator>
  <dcterms:modified xsi:type="dcterms:W3CDTF">2023-11-07T10:10:00Z</dcterms:modified>
  <dc:description/>
  <cp:keywords/>
  <dc:subject/>
  <dc:title/>
  <cp:lastPrinted>2019-01-14T16:23:00Z</cp:lastPrinted>
  <cp:lastModifiedBy>Junpei Uoshima (魚島 淳平)</cp:lastModifiedBy>
  <dcterms:created xsi:type="dcterms:W3CDTF">2023-10-12T12:02:00Z</dcterms:creat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